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1B4E04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0230A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577328">
        <w:rPr>
          <w:b/>
          <w:noProof/>
          <w:sz w:val="24"/>
        </w:rPr>
        <w:t>1405</w:t>
      </w:r>
    </w:p>
    <w:p w14:paraId="4B0A7A74" w14:textId="67C33C0D" w:rsidR="007C5607" w:rsidRDefault="000230A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>
        <w:rPr>
          <w:rFonts w:cs="Arial"/>
          <w:b/>
          <w:sz w:val="24"/>
          <w:szCs w:val="24"/>
        </w:rPr>
        <w:t>, 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11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</w:t>
      </w:r>
      <w:r w:rsidR="00577328" w:rsidRPr="00577328">
        <w:rPr>
          <w:b/>
          <w:noProof/>
          <w:sz w:val="22"/>
          <w:szCs w:val="22"/>
        </w:rPr>
        <w:t>1153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4B80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</w:t>
      </w:r>
      <w:r w:rsidR="00D80E95">
        <w:rPr>
          <w:rFonts w:ascii="Arial" w:hAnsi="Arial" w:cs="Arial"/>
          <w:b/>
          <w:bCs/>
        </w:rPr>
        <w:t xml:space="preserve">of </w:t>
      </w:r>
      <w:r w:rsidR="00D80E95" w:rsidRPr="00D80E95">
        <w:rPr>
          <w:rFonts w:ascii="Arial" w:hAnsi="Arial" w:cs="Arial"/>
          <w:b/>
          <w:bCs/>
        </w:rPr>
        <w:t>Multiple NRM services for network service QoS control</w:t>
      </w:r>
    </w:p>
    <w:p w14:paraId="13B93593" w14:textId="35837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577328">
        <w:rPr>
          <w:rFonts w:ascii="Arial" w:hAnsi="Arial" w:cs="Arial"/>
          <w:b/>
          <w:bCs/>
          <w:lang w:val="en-US"/>
        </w:rPr>
        <w:t>3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407C618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</w:t>
      </w:r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0EBD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577328">
        <w:rPr>
          <w:noProof/>
          <w:lang w:val="en-US"/>
        </w:rPr>
        <w:t>3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8AFBC1" w14:textId="77777777" w:rsidR="009415F6" w:rsidRDefault="009415F6" w:rsidP="009415F6">
      <w:pPr>
        <w:pStyle w:val="1"/>
      </w:pPr>
      <w:bookmarkStart w:id="0" w:name="_Toc129708874"/>
      <w:bookmarkStart w:id="1" w:name="_Toc191889316"/>
      <w:bookmarkStart w:id="2" w:name="_Toc167457493"/>
      <w:r>
        <w:t>4</w:t>
      </w:r>
      <w:r>
        <w:tab/>
        <w:t>SEAL</w:t>
      </w:r>
      <w:r w:rsidRPr="004D3578">
        <w:t xml:space="preserve"> </w:t>
      </w:r>
      <w:bookmarkEnd w:id="0"/>
      <w:r>
        <w:t>services technical gap analysis</w:t>
      </w:r>
      <w:bookmarkEnd w:id="1"/>
    </w:p>
    <w:p w14:paraId="0EE8DFE7" w14:textId="77777777" w:rsidR="009415F6" w:rsidRPr="004D3578" w:rsidRDefault="009415F6" w:rsidP="009415F6">
      <w:pPr>
        <w:pStyle w:val="2"/>
      </w:pPr>
      <w:bookmarkStart w:id="3" w:name="_Toc129708875"/>
      <w:bookmarkStart w:id="4" w:name="_Toc191889317"/>
      <w:r w:rsidRPr="004D3578">
        <w:t>4.</w:t>
      </w:r>
      <w:r>
        <w:t>1</w:t>
      </w:r>
      <w:r w:rsidRPr="004D3578">
        <w:tab/>
      </w:r>
      <w:bookmarkEnd w:id="3"/>
      <w:r>
        <w:rPr>
          <w:noProof/>
          <w:lang w:eastAsia="zh-CN"/>
        </w:rPr>
        <w:t xml:space="preserve">Existing </w:t>
      </w:r>
      <w:r>
        <w:t>SEAL service#1</w:t>
      </w:r>
      <w:r>
        <w:rPr>
          <w:rFonts w:hint="eastAsia"/>
          <w:lang w:eastAsia="zh-CN"/>
        </w:rPr>
        <w:t>:</w:t>
      </w:r>
      <w:r w:rsidRPr="00532E27">
        <w:rPr>
          <w:lang w:eastAsia="ja-JP"/>
        </w:rPr>
        <w:t xml:space="preserve"> </w:t>
      </w:r>
      <w:r>
        <w:rPr>
          <w:lang w:eastAsia="ja-JP"/>
        </w:rPr>
        <w:t xml:space="preserve">NRM </w:t>
      </w:r>
      <w:r>
        <w:rPr>
          <w:noProof/>
          <w:lang w:eastAsia="zh-CN"/>
        </w:rPr>
        <w:t>service</w:t>
      </w:r>
      <w:bookmarkEnd w:id="4"/>
      <w:r>
        <w:rPr>
          <w:noProof/>
          <w:lang w:eastAsia="zh-CN"/>
        </w:rPr>
        <w:t xml:space="preserve"> </w:t>
      </w:r>
    </w:p>
    <w:p w14:paraId="16E24AA8" w14:textId="77777777" w:rsidR="009415F6" w:rsidRPr="00F5334F" w:rsidRDefault="009415F6" w:rsidP="009415F6">
      <w:pPr>
        <w:pStyle w:val="3"/>
        <w:rPr>
          <w:noProof/>
          <w:lang w:eastAsia="zh-CN"/>
        </w:rPr>
      </w:pPr>
      <w:bookmarkStart w:id="5" w:name="_Toc179971711"/>
      <w:bookmarkStart w:id="6" w:name="_Toc191889318"/>
      <w:r>
        <w:t>4.1.1</w:t>
      </w:r>
      <w:r>
        <w:tab/>
        <w:t>Analysis</w:t>
      </w:r>
      <w:bookmarkEnd w:id="5"/>
      <w:bookmarkEnd w:id="6"/>
    </w:p>
    <w:p w14:paraId="0256C92E" w14:textId="77777777" w:rsidR="009415F6" w:rsidRPr="00807621" w:rsidRDefault="009415F6" w:rsidP="009415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7621">
        <w:rPr>
          <w:rFonts w:eastAsia="Times New Roman" w:hint="eastAsia"/>
          <w:lang w:eastAsia="zh-CN"/>
        </w:rPr>
        <w:t>X</w:t>
      </w:r>
      <w:r w:rsidRPr="00807621">
        <w:rPr>
          <w:rFonts w:eastAsia="Times New Roman"/>
          <w:lang w:eastAsia="zh-CN"/>
        </w:rPr>
        <w:t>R is an emerging mobile media service expected to contribute more and more traffics to 5G network. 3GPP specifies several new capabilities to support this feature, including the enhancement of PCF</w:t>
      </w:r>
      <w:r w:rsidRPr="00807621">
        <w:rPr>
          <w:rFonts w:eastAsia="Times New Roman" w:hint="eastAsia"/>
          <w:lang w:eastAsia="zh-CN"/>
        </w:rPr>
        <w:t>/</w:t>
      </w:r>
      <w:r w:rsidRPr="00807621">
        <w:rPr>
          <w:rFonts w:eastAsia="Times New Roman"/>
          <w:lang w:eastAsia="zh-CN"/>
        </w:rPr>
        <w:t xml:space="preserve">N33 APIs towards the AF/AS. There </w:t>
      </w:r>
      <w:r>
        <w:rPr>
          <w:rFonts w:eastAsia="Times New Roman"/>
          <w:lang w:eastAsia="zh-CN"/>
        </w:rPr>
        <w:t>are</w:t>
      </w:r>
      <w:r w:rsidRPr="00807621">
        <w:rPr>
          <w:rFonts w:eastAsia="Times New Roman"/>
          <w:lang w:eastAsia="zh-CN"/>
        </w:rPr>
        <w:t xml:space="preserve"> some gaps from the easy-to-use perspective.</w:t>
      </w:r>
    </w:p>
    <w:p w14:paraId="56709B63" w14:textId="77777777" w:rsidR="009415F6" w:rsidRDefault="009415F6" w:rsidP="009415F6">
      <w:pPr>
        <w:rPr>
          <w:lang w:eastAsia="zh-CN"/>
        </w:rPr>
      </w:pPr>
      <w:r>
        <w:rPr>
          <w:lang w:eastAsia="zh-CN"/>
        </w:rPr>
        <w:t>(</w:t>
      </w:r>
      <w:r w:rsidRPr="005A619C">
        <w:rPr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Unnecessary parameters for XR, which is against minimum parameters principle</w:t>
      </w:r>
    </w:p>
    <w:p w14:paraId="39060F37" w14:textId="77777777" w:rsidR="009415F6" w:rsidRDefault="009415F6" w:rsidP="009415F6">
      <w:pPr>
        <w:rPr>
          <w:lang w:eastAsia="zh-CN"/>
        </w:rPr>
      </w:pPr>
      <w:r w:rsidRPr="004569E7">
        <w:rPr>
          <w:lang w:eastAsia="zh-CN"/>
        </w:rPr>
        <w:t xml:space="preserve">Currently the </w:t>
      </w:r>
      <w:r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 point of view, some parameters introduced by URLLC is not required. Those non-XR related parameters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may cause confusion and mis-use risks for XR application developers.</w:t>
      </w:r>
    </w:p>
    <w:p w14:paraId="38829130" w14:textId="77777777" w:rsidR="009415F6" w:rsidRDefault="009415F6" w:rsidP="009415F6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2) API parameters is not application developers understandable. </w:t>
      </w:r>
      <w:r w:rsidRPr="005A619C">
        <w:rPr>
          <w:lang w:eastAsia="zh-CN"/>
        </w:rPr>
        <w:t xml:space="preserve">XR specific input parameters </w:t>
      </w:r>
      <w:r>
        <w:rPr>
          <w:lang w:eastAsia="zh-CN"/>
        </w:rPr>
        <w:t>covers several in</w:t>
      </w:r>
      <w:r w:rsidRPr="005A619C">
        <w:rPr>
          <w:lang w:eastAsia="zh-CN"/>
        </w:rPr>
        <w:t xml:space="preserve"> the </w:t>
      </w:r>
      <w:r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29.522).</w:t>
      </w:r>
    </w:p>
    <w:p w14:paraId="0408C0F9" w14:textId="77777777" w:rsidR="009415F6" w:rsidRPr="00532E27" w:rsidRDefault="009415F6" w:rsidP="009415F6">
      <w:pPr>
        <w:rPr>
          <w:lang w:eastAsia="zh-CN"/>
        </w:rPr>
      </w:pPr>
      <w:r w:rsidRPr="00532E27">
        <w:rPr>
          <w:lang w:eastAsia="zh-CN"/>
        </w:rPr>
        <w:t xml:space="preserve">The following table show the 5G added features to AsSessionWithQoS.  All the yellow highlighted features can be used by </w:t>
      </w:r>
      <w:r>
        <w:rPr>
          <w:lang w:eastAsia="zh-CN"/>
        </w:rPr>
        <w:t>eXtended Reality (XR) and interactive media services, but not been described</w:t>
      </w:r>
      <w:r w:rsidRPr="00532E27">
        <w:rPr>
          <w:lang w:eastAsia="zh-CN"/>
        </w:rPr>
        <w:t>. It is difficult for XR application developers to link them with certain XR related service.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9415F6" w14:paraId="42D8E877" w14:textId="77777777" w:rsidTr="00E66FEF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BE76" w14:textId="77777777" w:rsidR="009415F6" w:rsidRDefault="009415F6" w:rsidP="00E66FEF">
            <w:pPr>
              <w:pStyle w:val="TAL"/>
            </w:pPr>
            <w:r>
              <w:lastRenderedPageBreak/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AA2F0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6F69A481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165B03F6" w14:textId="77777777" w:rsidR="009415F6" w:rsidRDefault="009415F6" w:rsidP="009415F6">
      <w:pPr>
        <w:pStyle w:val="B1"/>
        <w:rPr>
          <w:noProof/>
          <w:lang w:eastAsia="zh-CN"/>
        </w:rPr>
      </w:pPr>
    </w:p>
    <w:p w14:paraId="3CB3A8F8" w14:textId="77777777" w:rsidR="009415F6" w:rsidRPr="00DE34DE" w:rsidRDefault="009415F6" w:rsidP="009415F6">
      <w:pPr>
        <w:rPr>
          <w:lang w:eastAsia="zh-CN"/>
        </w:rPr>
      </w:pPr>
      <w:r w:rsidRPr="00DE34DE">
        <w:rPr>
          <w:lang w:eastAsia="zh-CN"/>
        </w:rPr>
        <w:t>NRM</w:t>
      </w:r>
      <w:r>
        <w:rPr>
          <w:lang w:eastAsia="zh-CN"/>
        </w:rPr>
        <w:t xml:space="preserve"> are defined to ease the usage of 5G network resource services, but</w:t>
      </w:r>
      <w:r w:rsidRPr="00DE34DE">
        <w:rPr>
          <w:lang w:eastAsia="zh-CN"/>
        </w:rPr>
        <w:t xml:space="preserve"> there are some issues to well support the XR service:</w:t>
      </w:r>
    </w:p>
    <w:p w14:paraId="5365F933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xisting </w:t>
      </w:r>
      <w:r>
        <w:rPr>
          <w:rFonts w:hint="eastAsia"/>
          <w:lang w:eastAsia="zh-CN"/>
        </w:rPr>
        <w:t>input</w:t>
      </w:r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are not suffcient to support the latest network XR capabilities to be used by the XR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lack of the support of PDU set handling.</w:t>
      </w:r>
    </w:p>
    <w:p w14:paraId="0A1601D5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issue of unnecessary parameters for XR also exists, i.e.,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cover all the verticals XR, TSN, TSC and so on, which make it is not friendly for the XR service to identify which parameters to be used.</w:t>
      </w:r>
    </w:p>
    <w:p w14:paraId="0950F5DD" w14:textId="539909F3" w:rsidR="009415F6" w:rsidRPr="00DE36CD" w:rsidRDefault="009415F6" w:rsidP="009415F6">
      <w:pPr>
        <w:pStyle w:val="B1"/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issues are caused due to the lack of application</w:t>
      </w:r>
      <w:ins w:id="7" w:author="HW-SA6#66" w:date="2025-03-31T19:48:00Z">
        <w:r>
          <w:rPr>
            <w:lang w:eastAsia="zh-CN"/>
          </w:rPr>
          <w:t xml:space="preserve"> requirements</w:t>
        </w:r>
      </w:ins>
      <w:r w:rsidRPr="00DE36CD">
        <w:rPr>
          <w:lang w:eastAsia="zh-CN"/>
        </w:rPr>
        <w:t xml:space="preserve"> - oriented and friendly </w:t>
      </w:r>
      <w:r w:rsidRPr="00DE36CD">
        <w:rPr>
          <w:rFonts w:hint="eastAsia"/>
          <w:lang w:eastAsia="zh-CN"/>
        </w:rPr>
        <w:t>API</w:t>
      </w:r>
      <w:r w:rsidRPr="00DE36CD">
        <w:rPr>
          <w:lang w:eastAsia="zh-CN"/>
        </w:rPr>
        <w:t xml:space="preserve"> design principle including: </w:t>
      </w:r>
    </w:p>
    <w:p w14:paraId="01F4DC95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>-</w:t>
      </w:r>
      <w:r w:rsidRPr="0016448D">
        <w:rPr>
          <w:lang w:val="en-US" w:eastAsia="zh-CN"/>
        </w:rPr>
        <w:tab/>
        <w:t>The parameters and granularity of service shall be defined in application developer’s understandable way.</w:t>
      </w:r>
    </w:p>
    <w:p w14:paraId="29BEE392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 xml:space="preserve"> -</w:t>
      </w:r>
      <w:r w:rsidRPr="0016448D">
        <w:rPr>
          <w:lang w:val="en-US" w:eastAsia="zh-CN"/>
        </w:rPr>
        <w:tab/>
        <w:t>Minimum parameters for an API to support certain service.</w:t>
      </w:r>
    </w:p>
    <w:p w14:paraId="17C89384" w14:textId="1E827A24" w:rsidR="009415F6" w:rsidRDefault="009415F6" w:rsidP="009415F6">
      <w:pPr>
        <w:rPr>
          <w:ins w:id="8" w:author="HW-SA6#66" w:date="2025-03-31T19:43:00Z"/>
          <w:lang w:val="en-US" w:eastAsia="zh-CN"/>
        </w:rPr>
      </w:pPr>
      <w:ins w:id="9" w:author="HW-SA6#66" w:date="2025-03-31T19:43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imilarly</w:t>
        </w:r>
      </w:ins>
      <w:ins w:id="10" w:author="HW-SA6#66" w:date="2025-03-31T19:44:00Z">
        <w:r>
          <w:rPr>
            <w:lang w:val="en-US" w:eastAsia="zh-CN"/>
          </w:rPr>
          <w:t xml:space="preserve">, for other applications </w:t>
        </w:r>
      </w:ins>
      <w:ins w:id="11" w:author="HW-SA6#66" w:date="2025-03-31T19:45:00Z">
        <w:r>
          <w:rPr>
            <w:lang w:val="en-US" w:eastAsia="zh-CN"/>
          </w:rPr>
          <w:t xml:space="preserve">e.g., </w:t>
        </w:r>
      </w:ins>
      <w:ins w:id="12" w:author="HW-SA6#66" w:date="2025-03-31T19:44:00Z">
        <w:r>
          <w:t>multi-modal communications,</w:t>
        </w:r>
        <w:r w:rsidRPr="009415F6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 xml:space="preserve">rail communications,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</w:ins>
      <w:ins w:id="13" w:author="HW-SA6#66" w:date="2025-03-31T19:45:00Z">
        <w:r>
          <w:rPr>
            <w:lang w:eastAsia="ja-JP"/>
          </w:rPr>
          <w:t xml:space="preserve"> may have the same issue to </w:t>
        </w:r>
      </w:ins>
      <w:ins w:id="14" w:author="HW-SA6#66" w:date="2025-03-31T19:47:00Z">
        <w:r>
          <w:rPr>
            <w:lang w:eastAsia="ja-JP"/>
          </w:rPr>
          <w:t xml:space="preserve">use the existing NEF API and NRM </w:t>
        </w:r>
      </w:ins>
      <w:ins w:id="15" w:author="HW-SA6#66" w:date="2025-03-31T19:46:00Z">
        <w:r>
          <w:rPr>
            <w:lang w:eastAsia="ja-JP"/>
          </w:rPr>
          <w:t xml:space="preserve">API to request </w:t>
        </w:r>
      </w:ins>
      <w:ins w:id="16" w:author="HW-SA6#66" w:date="2025-03-31T19:47:00Z">
        <w:r>
          <w:rPr>
            <w:lang w:eastAsia="ja-JP"/>
          </w:rPr>
          <w:t xml:space="preserve">the </w:t>
        </w:r>
      </w:ins>
      <w:ins w:id="17" w:author="HW-SA6#66" w:date="2025-03-31T19:48:00Z">
        <w:r>
          <w:rPr>
            <w:lang w:eastAsia="ja-JP"/>
          </w:rPr>
          <w:t>correct network resource and handling for their traffic.</w:t>
        </w:r>
      </w:ins>
      <w:ins w:id="18" w:author="HW-SA6#66" w:date="2025-03-31T19:47:00Z">
        <w:r>
          <w:rPr>
            <w:lang w:eastAsia="ja-JP"/>
          </w:rPr>
          <w:t xml:space="preserve"> </w:t>
        </w:r>
      </w:ins>
    </w:p>
    <w:p w14:paraId="1B2D2EA9" w14:textId="287E18F3" w:rsidR="009415F6" w:rsidRPr="0016448D" w:rsidRDefault="009415F6" w:rsidP="009415F6">
      <w:pPr>
        <w:rPr>
          <w:lang w:eastAsia="zh-CN"/>
        </w:rPr>
      </w:pPr>
      <w:r w:rsidRPr="0016448D">
        <w:rPr>
          <w:rFonts w:hint="eastAsia"/>
          <w:lang w:val="en-US" w:eastAsia="zh-CN"/>
        </w:rPr>
        <w:t>S</w:t>
      </w:r>
      <w:r w:rsidRPr="0016448D">
        <w:rPr>
          <w:lang w:val="en-US" w:eastAsia="zh-CN"/>
        </w:rPr>
        <w:t xml:space="preserve">o how to design </w:t>
      </w:r>
      <w:del w:id="19" w:author="HW-SA6#66" w:date="2025-03-31T19:48:00Z">
        <w:r w:rsidRPr="0016448D" w:rsidDel="009415F6">
          <w:rPr>
            <w:lang w:val="en-US" w:eastAsia="zh-CN"/>
          </w:rPr>
          <w:delText xml:space="preserve">XR specific </w:delText>
        </w:r>
      </w:del>
      <w:r w:rsidRPr="0016448D">
        <w:rPr>
          <w:lang w:val="en-US" w:eastAsia="zh-CN"/>
        </w:rPr>
        <w:t xml:space="preserve">NRM </w:t>
      </w:r>
      <w:del w:id="20" w:author="gecuili" w:date="2025-04-09T07:20:00Z">
        <w:r w:rsidRPr="0016448D" w:rsidDel="00007CAA">
          <w:rPr>
            <w:lang w:val="en-US" w:eastAsia="zh-CN"/>
          </w:rPr>
          <w:delText xml:space="preserve">APIs </w:delText>
        </w:r>
      </w:del>
      <w:ins w:id="21" w:author="gecuili" w:date="2025-04-09T07:20:00Z">
        <w:r w:rsidR="00007CAA">
          <w:rPr>
            <w:lang w:val="en-US" w:eastAsia="zh-CN"/>
          </w:rPr>
          <w:t>service</w:t>
        </w:r>
        <w:r w:rsidR="00007CAA" w:rsidRPr="0016448D">
          <w:rPr>
            <w:lang w:val="en-US" w:eastAsia="zh-CN"/>
          </w:rPr>
          <w:t xml:space="preserve">s </w:t>
        </w:r>
      </w:ins>
      <w:r w:rsidRPr="0016448D">
        <w:rPr>
          <w:lang w:val="en-US" w:eastAsia="zh-CN"/>
        </w:rPr>
        <w:t>complied with above principle needs to be studied.</w:t>
      </w:r>
    </w:p>
    <w:p w14:paraId="2F63D2FA" w14:textId="77777777" w:rsidR="009415F6" w:rsidRDefault="009415F6" w:rsidP="009415F6">
      <w:pPr>
        <w:pStyle w:val="3"/>
      </w:pPr>
      <w:bookmarkStart w:id="22" w:name="_Toc191889319"/>
      <w:r>
        <w:t>4.1.2</w:t>
      </w:r>
      <w:r>
        <w:tab/>
        <w:t>gaps</w:t>
      </w:r>
      <w:bookmarkEnd w:id="22"/>
    </w:p>
    <w:p w14:paraId="23A18289" w14:textId="1ACA5213" w:rsidR="009415F6" w:rsidRPr="00532E27" w:rsidRDefault="009415F6" w:rsidP="009415F6">
      <w:r>
        <w:rPr>
          <w:rFonts w:hint="eastAsia"/>
          <w:lang w:eastAsia="zh-CN"/>
        </w:rPr>
        <w:t>-</w:t>
      </w:r>
      <w:r>
        <w:rPr>
          <w:lang w:eastAsia="zh-CN"/>
        </w:rPr>
        <w:t xml:space="preserve">Gap 4-1-2-1: How to enhance NRM services API for </w:t>
      </w:r>
      <w:del w:id="23" w:author="HW-SA6#66" w:date="2025-03-31T19:49:00Z">
        <w:r w:rsidDel="009415F6">
          <w:rPr>
            <w:lang w:eastAsia="zh-CN"/>
          </w:rPr>
          <w:delText>XR services</w:delText>
        </w:r>
      </w:del>
      <w:ins w:id="24" w:author="HW-SA6#66" w:date="2025-03-31T19:49:00Z">
        <w:r>
          <w:rPr>
            <w:lang w:eastAsia="zh-CN"/>
          </w:rPr>
          <w:t>various services/applications</w:t>
        </w:r>
      </w:ins>
      <w:r>
        <w:rPr>
          <w:lang w:eastAsia="zh-CN"/>
        </w:rPr>
        <w:t xml:space="preserve"> to ease the usage of 5G services by </w:t>
      </w:r>
      <w:del w:id="25" w:author="HW-SA6#66" w:date="2025-03-31T19:49:00Z">
        <w:r w:rsidDel="006E2AD5">
          <w:rPr>
            <w:lang w:eastAsia="zh-CN"/>
          </w:rPr>
          <w:delText xml:space="preserve">XR </w:delText>
        </w:r>
      </w:del>
      <w:ins w:id="26" w:author="HW-SA6#66" w:date="2025-03-31T19:49:00Z">
        <w:r w:rsidR="006E2AD5">
          <w:rPr>
            <w:lang w:eastAsia="zh-CN"/>
          </w:rPr>
          <w:t xml:space="preserve">the </w:t>
        </w:r>
      </w:ins>
      <w:r>
        <w:rPr>
          <w:lang w:eastAsia="zh-CN"/>
        </w:rPr>
        <w:t>application developer.</w:t>
      </w:r>
    </w:p>
    <w:p w14:paraId="1B6B8FC6" w14:textId="20B4831B" w:rsidR="009415F6" w:rsidRDefault="009415F6" w:rsidP="0094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A8F7C0D" w14:textId="5988A994" w:rsidR="00D669C9" w:rsidRDefault="00F92F92" w:rsidP="00D669C9">
      <w:pPr>
        <w:pStyle w:val="2"/>
        <w:rPr>
          <w:ins w:id="27" w:author="Huawei" w:date="2024-10-08T15:58:00Z"/>
          <w:lang w:eastAsia="ja-JP"/>
        </w:rPr>
      </w:pPr>
      <w:ins w:id="28" w:author="Huawei" w:date="2024-11-05T19:52:00Z">
        <w:r>
          <w:rPr>
            <w:lang w:val="en-US" w:eastAsia="ja-JP"/>
          </w:rPr>
          <w:t>8</w:t>
        </w:r>
      </w:ins>
      <w:ins w:id="29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2"/>
        <w:r w:rsidR="00D669C9">
          <w:rPr>
            <w:lang w:eastAsia="ja-JP"/>
          </w:rPr>
          <w:t xml:space="preserve">Solution #x: </w:t>
        </w:r>
      </w:ins>
      <w:ins w:id="30" w:author="Cuili" w:date="2025-04-09T20:08:00Z">
        <w:r w:rsidR="00524913" w:rsidRPr="00524913">
          <w:rPr>
            <w:lang w:val="de-DE"/>
          </w:rPr>
          <w:t xml:space="preserve"> </w:t>
        </w:r>
        <w:r w:rsidR="00524913">
          <w:rPr>
            <w:lang w:val="de-DE"/>
          </w:rPr>
          <w:t>Multiple NRM services for network service QoS control</w:t>
        </w:r>
      </w:ins>
    </w:p>
    <w:p w14:paraId="6D97006C" w14:textId="00644500" w:rsidR="00D669C9" w:rsidRDefault="00F92F92" w:rsidP="00D669C9">
      <w:pPr>
        <w:pStyle w:val="3"/>
        <w:rPr>
          <w:ins w:id="31" w:author="Huawei" w:date="2024-10-08T16:00:00Z"/>
        </w:rPr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68402355"/>
      <w:bookmarkStart w:id="38" w:name="_Toc176167167"/>
      <w:ins w:id="39" w:author="Huawei" w:date="2024-11-05T19:52:00Z">
        <w:r>
          <w:rPr>
            <w:lang w:eastAsia="zh-CN"/>
          </w:rPr>
          <w:t>8</w:t>
        </w:r>
      </w:ins>
      <w:ins w:id="40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32"/>
        <w:r w:rsidR="00D669C9">
          <w:t>Solution description</w:t>
        </w:r>
      </w:ins>
      <w:bookmarkEnd w:id="33"/>
      <w:bookmarkEnd w:id="34"/>
      <w:bookmarkEnd w:id="35"/>
      <w:bookmarkEnd w:id="36"/>
      <w:bookmarkEnd w:id="37"/>
      <w:bookmarkEnd w:id="38"/>
    </w:p>
    <w:p w14:paraId="268CCCB7" w14:textId="5CD1E917" w:rsidR="00923A17" w:rsidRDefault="00D669C9" w:rsidP="00D669C9">
      <w:pPr>
        <w:rPr>
          <w:ins w:id="41" w:author="Huawei" w:date="2024-10-08T18:21:00Z"/>
          <w:lang w:val="en-US" w:eastAsia="zh-CN"/>
        </w:rPr>
      </w:pPr>
      <w:ins w:id="42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43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44" w:author="Huawei#64" w:date="2024-11-11T14:41:00Z">
        <w:r w:rsidR="00905E1D">
          <w:rPr>
            <w:lang w:val="en-US" w:eastAsia="zh-CN"/>
          </w:rPr>
          <w:t>s</w:t>
        </w:r>
      </w:ins>
      <w:ins w:id="45" w:author="Huawei" w:date="2024-11-05T17:55:00Z">
        <w:r w:rsidR="00B81380">
          <w:rPr>
            <w:lang w:val="en-US" w:eastAsia="zh-CN"/>
          </w:rPr>
          <w:t xml:space="preserve">e 4.1 </w:t>
        </w:r>
      </w:ins>
      <w:ins w:id="46" w:author="Huawei" w:date="2024-11-05T17:56:00Z">
        <w:r w:rsidR="00B81380">
          <w:rPr>
            <w:lang w:val="en-US" w:eastAsia="zh-CN"/>
          </w:rPr>
          <w:t>regarding the</w:t>
        </w:r>
      </w:ins>
      <w:ins w:id="47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48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49" w:author="HW-SA6#66" w:date="2025-03-31T19:50:00Z">
        <w:r w:rsidR="006E2AD5">
          <w:rPr>
            <w:noProof/>
            <w:lang w:eastAsia="zh-CN"/>
          </w:rPr>
          <w:t>various</w:t>
        </w:r>
      </w:ins>
      <w:ins w:id="50" w:author="HW-SA6#66" w:date="2025-03-31T19:40:00Z">
        <w:r w:rsidR="00AE607D">
          <w:rPr>
            <w:noProof/>
            <w:lang w:eastAsia="zh-CN"/>
          </w:rPr>
          <w:t xml:space="preserve"> application</w:t>
        </w:r>
      </w:ins>
      <w:ins w:id="51" w:author="HW-SA6#66" w:date="2025-03-31T19:50:00Z">
        <w:r w:rsidR="006E2AD5">
          <w:rPr>
            <w:noProof/>
            <w:lang w:eastAsia="zh-CN"/>
          </w:rPr>
          <w:t xml:space="preserve"> requirements</w:t>
        </w:r>
      </w:ins>
      <w:ins w:id="52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53" w:author="Huawei" w:date="2024-10-08T16:02:00Z">
        <w:r>
          <w:rPr>
            <w:noProof/>
            <w:lang w:eastAsia="zh-CN"/>
          </w:rPr>
          <w:t>.</w:t>
        </w:r>
      </w:ins>
      <w:ins w:id="54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4838DDD0" w14:textId="77777777" w:rsidR="006E2AD5" w:rsidRDefault="006E2AD5" w:rsidP="006E2AD5">
      <w:pPr>
        <w:rPr>
          <w:ins w:id="55" w:author="HW-SA6#66" w:date="2025-03-31T19:51:00Z"/>
          <w:lang w:val="en-US" w:eastAsia="zh-CN"/>
        </w:rPr>
      </w:pPr>
      <w:ins w:id="56" w:author="HW-SA6#66" w:date="2025-03-31T19:5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>introduce a new set of NRM APIs to support the various applications per their requirements to the network resource and handling based on the following principles:</w:t>
        </w:r>
      </w:ins>
    </w:p>
    <w:p w14:paraId="48A2494E" w14:textId="77777777" w:rsidR="006E2AD5" w:rsidRDefault="006E2AD5" w:rsidP="006E2AD5">
      <w:pPr>
        <w:numPr>
          <w:ilvl w:val="0"/>
          <w:numId w:val="11"/>
        </w:numPr>
        <w:rPr>
          <w:ins w:id="57" w:author="HW-SA6#66" w:date="2025-03-31T19:51:00Z"/>
          <w:lang w:val="en-US" w:eastAsia="zh-CN"/>
        </w:rPr>
      </w:pPr>
      <w:ins w:id="58" w:author="HW-SA6#66" w:date="2025-03-31T19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new NRM APIs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single service API serves a single service;</w:t>
        </w:r>
      </w:ins>
    </w:p>
    <w:p w14:paraId="14E31FE3" w14:textId="77777777" w:rsidR="006E2AD5" w:rsidRDefault="006E2AD5" w:rsidP="006E2AD5">
      <w:pPr>
        <w:numPr>
          <w:ilvl w:val="0"/>
          <w:numId w:val="11"/>
        </w:numPr>
        <w:rPr>
          <w:ins w:id="59" w:author="HW-SA6#66" w:date="2025-03-31T19:51:00Z"/>
          <w:lang w:val="en-US" w:eastAsia="zh-CN"/>
        </w:rPr>
      </w:pPr>
      <w:ins w:id="60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input parameters of each service API are minimum and necessary to achieve the desired benefit corresponding to the application requirement(s);</w:t>
        </w:r>
      </w:ins>
    </w:p>
    <w:p w14:paraId="684B062D" w14:textId="3F2572A0" w:rsidR="006E2AD5" w:rsidRDefault="006E2AD5" w:rsidP="006E2AD5">
      <w:pPr>
        <w:numPr>
          <w:ilvl w:val="0"/>
          <w:numId w:val="11"/>
        </w:numPr>
        <w:rPr>
          <w:ins w:id="61" w:author="HW-SA6#66" w:date="2025-03-31T19:51:00Z"/>
          <w:lang w:val="en-US" w:eastAsia="zh-CN"/>
        </w:rPr>
      </w:pPr>
      <w:ins w:id="62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application community.</w:t>
        </w:r>
      </w:ins>
    </w:p>
    <w:p w14:paraId="151E5894" w14:textId="116020F6" w:rsidR="006E2AD5" w:rsidRDefault="006E2AD5" w:rsidP="006E2AD5">
      <w:pPr>
        <w:rPr>
          <w:ins w:id="63" w:author="Huawei#64" w:date="2024-11-08T11:20:00Z"/>
          <w:lang w:val="en-US" w:eastAsia="zh-CN"/>
        </w:rPr>
      </w:pPr>
      <w:ins w:id="64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list of </w:t>
        </w:r>
      </w:ins>
      <w:ins w:id="65" w:author="Cuili" w:date="2025-04-09T20:14:00Z">
        <w:r w:rsidR="00524913">
          <w:rPr>
            <w:lang w:val="en-US" w:eastAsia="zh-CN"/>
          </w:rPr>
          <w:t>several</w:t>
        </w:r>
      </w:ins>
      <w:ins w:id="66" w:author="HW-SA6#66" w:date="2025-03-31T19:51:00Z">
        <w:r>
          <w:rPr>
            <w:lang w:val="en-US" w:eastAsia="zh-CN"/>
          </w:rPr>
          <w:t xml:space="preserve"> NRM </w:t>
        </w:r>
      </w:ins>
      <w:ins w:id="67" w:author="gecuili" w:date="2025-04-09T07:20:00Z">
        <w:r w:rsidR="00007CAA">
          <w:rPr>
            <w:lang w:val="en-US" w:eastAsia="zh-CN"/>
          </w:rPr>
          <w:t>services</w:t>
        </w:r>
      </w:ins>
      <w:ins w:id="68" w:author="HW-SA6#66" w:date="2025-03-31T19:51:00Z">
        <w:r>
          <w:rPr>
            <w:lang w:val="en-US" w:eastAsia="zh-CN"/>
          </w:rPr>
          <w:t xml:space="preserve"> are as follows:</w:t>
        </w:r>
      </w:ins>
    </w:p>
    <w:p w14:paraId="58527718" w14:textId="62C7D1B8" w:rsidR="00AE607D" w:rsidRDefault="00AE607D" w:rsidP="00AE607D">
      <w:pPr>
        <w:pStyle w:val="B1"/>
        <w:rPr>
          <w:ins w:id="69" w:author="HW-SA6#66" w:date="2025-03-31T19:40:00Z"/>
          <w:lang w:val="en-US" w:eastAsia="zh-CN"/>
        </w:rPr>
      </w:pPr>
      <w:ins w:id="70" w:author="HW-SA6#66" w:date="2025-03-31T19:4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71" w:author="Cuili" w:date="2025-04-09T20:10:00Z">
        <w:r w:rsidR="00524913">
          <w:rPr>
            <w:rFonts w:hint="eastAsia"/>
            <w:lang w:val="en-US" w:eastAsia="zh-CN"/>
          </w:rPr>
          <w:t>Qo</w:t>
        </w:r>
        <w:r w:rsidR="00524913">
          <w:rPr>
            <w:lang w:val="en-US" w:eastAsia="zh-CN"/>
          </w:rPr>
          <w:t xml:space="preserve">S control service for </w:t>
        </w:r>
      </w:ins>
      <w:ins w:id="72" w:author="Cuili" w:date="2025-04-09T20:11:00Z">
        <w:r w:rsidR="00524913">
          <w:rPr>
            <w:lang w:eastAsia="ja-JP"/>
          </w:rPr>
          <w:t>n</w:t>
        </w:r>
      </w:ins>
      <w:ins w:id="73" w:author="HW-SA6#66" w:date="2025-03-31T19:40:00Z">
        <w:r w:rsidRPr="00986573">
          <w:rPr>
            <w:lang w:eastAsia="ja-JP"/>
          </w:rPr>
          <w:t>etwork transport with high data rate and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74" w:author="gecuili" w:date="2025-04-09T07:21:00Z">
        <w:r w:rsidR="00007CAA">
          <w:rPr>
            <w:lang w:val="en-US" w:eastAsia="zh-CN"/>
          </w:rPr>
          <w:t>service</w:t>
        </w:r>
      </w:ins>
      <w:ins w:id="75" w:author="HW-SA6#66" w:date="2025-03-31T19:40:00Z">
        <w:r>
          <w:rPr>
            <w:lang w:val="en-US" w:eastAsia="zh-CN"/>
          </w:rPr>
          <w:t xml:space="preserve"> enables the VAL server to request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network transport resource </w:t>
        </w:r>
      </w:ins>
      <w:ins w:id="76" w:author="Cuili" w:date="2025-04-09T20:12:00Z">
        <w:r w:rsidR="00524913">
          <w:rPr>
            <w:lang w:val="en-US" w:eastAsia="zh-CN"/>
          </w:rPr>
          <w:t>with</w:t>
        </w:r>
      </w:ins>
      <w:ins w:id="77" w:author="HW-SA6#66" w:date="2025-03-31T19:40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high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low latency. This may be used by AR/VR applications.</w:t>
        </w:r>
      </w:ins>
    </w:p>
    <w:p w14:paraId="6EAFC4C8" w14:textId="54A71D96" w:rsidR="00AE607D" w:rsidRDefault="00AE607D" w:rsidP="00AE607D">
      <w:pPr>
        <w:pStyle w:val="B1"/>
        <w:rPr>
          <w:ins w:id="78" w:author="HW-SA6#66" w:date="2025-03-31T19:40:00Z"/>
          <w:lang w:val="en-US" w:eastAsia="zh-CN"/>
        </w:rPr>
      </w:pPr>
      <w:ins w:id="79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0" w:author="Cuili" w:date="2025-04-09T20:11:00Z">
        <w:r w:rsidR="00524913">
          <w:rPr>
            <w:lang w:eastAsia="ja-JP"/>
          </w:rPr>
          <w:t>QoS control service for n</w:t>
        </w:r>
      </w:ins>
      <w:ins w:id="81" w:author="HW-SA6#66" w:date="2025-03-31T19:40:00Z">
        <w:r>
          <w:rPr>
            <w:lang w:eastAsia="ja-JP"/>
          </w:rPr>
          <w:t>etwork transport with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82" w:author="gecuili" w:date="2025-04-09T07:21:00Z">
        <w:r w:rsidR="00007CAA">
          <w:rPr>
            <w:lang w:val="en-US" w:eastAsia="zh-CN"/>
          </w:rPr>
          <w:t>service</w:t>
        </w:r>
      </w:ins>
      <w:ins w:id="83" w:author="HW-SA6#66" w:date="2025-03-31T19:40:00Z">
        <w:r>
          <w:rPr>
            <w:lang w:val="en-US" w:eastAsia="zh-CN"/>
          </w:rPr>
          <w:t xml:space="preserve"> enables the VAL server to request network transport resource with low latency. Optionally, the </w:t>
        </w:r>
        <w:r w:rsidRPr="00AE607D">
          <w:rPr>
            <w:lang w:val="en-US" w:eastAsia="zh-CN"/>
          </w:rPr>
          <w:t>loose requirements on bit rate</w:t>
        </w:r>
        <w:r>
          <w:rPr>
            <w:lang w:val="en-US" w:eastAsia="zh-CN"/>
          </w:rPr>
          <w:t xml:space="preserve"> is applied</w:t>
        </w:r>
        <w:r>
          <w:t>. This may be used by multi-modal communications.</w:t>
        </w:r>
      </w:ins>
    </w:p>
    <w:p w14:paraId="681D3087" w14:textId="2A26F336" w:rsidR="00AE607D" w:rsidRDefault="00AE607D" w:rsidP="00AE607D">
      <w:pPr>
        <w:pStyle w:val="B1"/>
        <w:rPr>
          <w:ins w:id="84" w:author="HW-SA6#66" w:date="2025-03-31T19:40:00Z"/>
        </w:rPr>
      </w:pPr>
      <w:ins w:id="85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6" w:author="Cuili" w:date="2025-04-09T20:13:00Z">
        <w:r w:rsidR="00524913">
          <w:rPr>
            <w:lang w:eastAsia="ja-JP"/>
          </w:rPr>
          <w:t>QoS control service for n</w:t>
        </w:r>
      </w:ins>
      <w:ins w:id="87" w:author="HW-SA6#66" w:date="2025-03-31T19:40:00Z">
        <w:r w:rsidRPr="00AE607D">
          <w:rPr>
            <w:lang w:eastAsia="ja-JP"/>
          </w:rPr>
          <w:t xml:space="preserve">etwork transport with 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</w:t>
        </w:r>
      </w:ins>
      <w:ins w:id="88" w:author="gecuili" w:date="2025-04-09T07:21:00Z">
        <w:r w:rsidR="00007CAA">
          <w:rPr>
            <w:lang w:val="en-US" w:eastAsia="zh-CN"/>
          </w:rPr>
          <w:t>service</w:t>
        </w:r>
      </w:ins>
      <w:ins w:id="89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 xml:space="preserve">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may be used by 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>rail communications.</w:t>
        </w:r>
      </w:ins>
    </w:p>
    <w:p w14:paraId="42DB9F42" w14:textId="334D31CA" w:rsidR="00AE607D" w:rsidRPr="00AE607D" w:rsidRDefault="00AE607D" w:rsidP="00AE607D">
      <w:pPr>
        <w:pStyle w:val="B1"/>
        <w:rPr>
          <w:ins w:id="90" w:author="HW-SA6#66" w:date="2025-03-31T19:40:00Z"/>
          <w:rFonts w:eastAsia="Yu Mincho"/>
          <w:lang w:eastAsia="ja-JP"/>
        </w:rPr>
      </w:pPr>
      <w:ins w:id="91" w:author="HW-SA6#66" w:date="2025-03-31T19:40:00Z">
        <w:r>
          <w:rPr>
            <w:lang w:eastAsia="ja-JP"/>
          </w:rPr>
          <w:t xml:space="preserve"> -</w:t>
        </w:r>
        <w:r>
          <w:rPr>
            <w:lang w:eastAsia="ja-JP"/>
          </w:rPr>
          <w:tab/>
        </w:r>
      </w:ins>
      <w:ins w:id="92" w:author="Cuili" w:date="2025-04-09T20:13:00Z">
        <w:r w:rsidR="00524913">
          <w:rPr>
            <w:lang w:eastAsia="ja-JP"/>
          </w:rPr>
          <w:t>QoS control service for n</w:t>
        </w:r>
      </w:ins>
      <w:proofErr w:type="spellStart"/>
      <w:ins w:id="93" w:author="HW-SA6#66" w:date="2025-03-31T20:03:00Z">
        <w:r w:rsidR="00DF002A" w:rsidRPr="00DF002A">
          <w:rPr>
            <w:lang w:val="en-US" w:eastAsia="zh-CN"/>
          </w:rPr>
          <w:t>etwork</w:t>
        </w:r>
        <w:proofErr w:type="spellEnd"/>
        <w:r w:rsidR="00DF002A" w:rsidRPr="00DF002A">
          <w:rPr>
            <w:lang w:val="en-US" w:eastAsia="zh-CN"/>
          </w:rPr>
          <w:t xml:space="preserve"> transport with low latency &amp; bandwidth &amp; high reliability</w:t>
        </w:r>
      </w:ins>
      <w:ins w:id="94" w:author="HW-SA6#66" w:date="2025-03-31T19:40:00Z">
        <w:r w:rsidRPr="00DF002A">
          <w:rPr>
            <w:lang w:val="en-US" w:eastAsia="zh-CN"/>
          </w:rPr>
          <w:t>.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This </w:t>
        </w:r>
      </w:ins>
      <w:ins w:id="95" w:author="gecuili" w:date="2025-04-09T07:21:00Z">
        <w:r w:rsidR="00007CAA">
          <w:rPr>
            <w:lang w:val="en-US" w:eastAsia="zh-CN"/>
          </w:rPr>
          <w:t>service</w:t>
        </w:r>
      </w:ins>
      <w:ins w:id="96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>low latency</w:t>
        </w:r>
      </w:ins>
      <w:ins w:id="97" w:author="HW-SA6#66" w:date="2025-03-31T20:03:00Z">
        <w:r w:rsidR="00DF002A">
          <w:rPr>
            <w:lang w:eastAsia="ja-JP"/>
          </w:rPr>
          <w:t>, high</w:t>
        </w:r>
      </w:ins>
      <w:ins w:id="98" w:author="HW-SA6#66" w:date="2025-03-31T20:04:00Z">
        <w:r w:rsidR="00DF002A">
          <w:rPr>
            <w:lang w:eastAsia="ja-JP"/>
          </w:rPr>
          <w:t xml:space="preserve"> bandwidth </w:t>
        </w:r>
      </w:ins>
      <w:ins w:id="99" w:author="HW-SA6#66" w:date="2025-03-31T19:40:00Z"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This may be used by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  <w:r>
          <w:rPr>
            <w:lang w:eastAsia="ja-JP"/>
          </w:rPr>
          <w:t>.</w:t>
        </w:r>
      </w:ins>
    </w:p>
    <w:p w14:paraId="399096A6" w14:textId="2A747219" w:rsidR="004B22EB" w:rsidRDefault="00F92F92" w:rsidP="004B22EB">
      <w:pPr>
        <w:pStyle w:val="4"/>
        <w:rPr>
          <w:ins w:id="100" w:author="250487" w:date="2025-02-20T05:49:00Z"/>
        </w:rPr>
      </w:pPr>
      <w:ins w:id="101" w:author="Huawei" w:date="2024-11-05T19:52:00Z">
        <w:r>
          <w:rPr>
            <w:lang w:eastAsia="zh-CN"/>
          </w:rPr>
          <w:t>8</w:t>
        </w:r>
      </w:ins>
      <w:ins w:id="102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103" w:author="Huawei" w:date="2024-10-08T17:52:00Z">
        <w:r w:rsidR="004B22EB">
          <w:t>.</w:t>
        </w:r>
      </w:ins>
      <w:ins w:id="104" w:author="Huawei" w:date="2024-10-08T17:51:00Z">
        <w:r w:rsidR="004B22EB">
          <w:t>1</w:t>
        </w:r>
        <w:r w:rsidR="004B22EB">
          <w:tab/>
        </w:r>
      </w:ins>
      <w:ins w:id="105" w:author="Huawei" w:date="2024-10-08T17:52:00Z">
        <w:r w:rsidR="004B22EB">
          <w:t>Procedure</w:t>
        </w:r>
      </w:ins>
      <w:ins w:id="106" w:author="Huawei" w:date="2024-10-08T18:18:00Z">
        <w:r w:rsidR="00923A17">
          <w:t>s</w:t>
        </w:r>
      </w:ins>
    </w:p>
    <w:p w14:paraId="02A1F090" w14:textId="4A170211" w:rsidR="003646D4" w:rsidRPr="003167FF" w:rsidRDefault="00524913" w:rsidP="00112D80">
      <w:pPr>
        <w:pStyle w:val="EditorsNote"/>
        <w:rPr>
          <w:ins w:id="107" w:author="Huawei" w:date="2024-10-08T18:30:00Z"/>
          <w:lang w:eastAsia="zh-CN"/>
        </w:rPr>
      </w:pPr>
      <w:ins w:id="108" w:author="Cuili" w:date="2025-04-09T20:15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09" w:author="250487" w:date="2025-02-20T05:49:00Z">
        <w:r w:rsidR="00DF2FFE">
          <w:rPr>
            <w:lang w:eastAsia="zh-CN"/>
          </w:rPr>
          <w:t>The procedure and information flows to be added is FFS.</w:t>
        </w:r>
      </w:ins>
    </w:p>
    <w:p w14:paraId="63A1261C" w14:textId="46D66F38" w:rsidR="009C29A5" w:rsidDel="00042BF3" w:rsidRDefault="009C29A5" w:rsidP="00797468">
      <w:pPr>
        <w:pStyle w:val="4"/>
        <w:rPr>
          <w:ins w:id="110" w:author="Huawei#64" w:date="2024-11-08T17:18:00Z"/>
          <w:del w:id="111" w:author="HW-SA6#66" w:date="2025-03-31T20:15:00Z"/>
          <w:lang w:eastAsia="zh-CN"/>
        </w:rPr>
      </w:pPr>
      <w:ins w:id="112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113" w:author="Huawei#64" w:date="2024-11-08T17:19:00Z">
        <w:r>
          <w:rPr>
            <w:lang w:eastAsia="zh-CN"/>
          </w:rPr>
          <w:tab/>
        </w:r>
      </w:ins>
      <w:ins w:id="114" w:author="Huawei#64" w:date="2024-11-08T17:18:00Z">
        <w:r>
          <w:rPr>
            <w:lang w:eastAsia="zh-CN"/>
          </w:rPr>
          <w:t xml:space="preserve">NRM </w:t>
        </w:r>
      </w:ins>
      <w:ins w:id="115" w:author="Huawei#64" w:date="2024-11-08T17:19:00Z">
        <w:r>
          <w:rPr>
            <w:lang w:eastAsia="zh-CN"/>
          </w:rPr>
          <w:t>service</w:t>
        </w:r>
      </w:ins>
      <w:ins w:id="116" w:author="gecuili" w:date="2025-04-09T07:22:00Z">
        <w:r w:rsidR="00007CAA">
          <w:rPr>
            <w:lang w:eastAsia="zh-CN"/>
          </w:rPr>
          <w:t>s</w:t>
        </w:r>
      </w:ins>
      <w:ins w:id="117" w:author="Huawei#64" w:date="2024-11-08T17:19:00Z">
        <w:r>
          <w:rPr>
            <w:lang w:eastAsia="zh-CN"/>
          </w:rPr>
          <w:t xml:space="preserve"> </w:t>
        </w:r>
      </w:ins>
    </w:p>
    <w:p w14:paraId="01388CE5" w14:textId="4647DF66" w:rsidR="006C0A35" w:rsidRDefault="006C0A35" w:rsidP="006C0A35">
      <w:pPr>
        <w:rPr>
          <w:ins w:id="118" w:author="HW-SA6#66" w:date="2025-03-31T19:58:00Z"/>
          <w:lang w:eastAsia="zh-CN"/>
        </w:rPr>
      </w:pPr>
      <w:ins w:id="119" w:author="HW-SA6#66" w:date="2025-03-31T19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new NRM service </w:t>
        </w:r>
      </w:ins>
      <w:ins w:id="120" w:author="HW-SA6#66" w:date="2025-03-31T19:58:00Z">
        <w:r>
          <w:rPr>
            <w:lang w:eastAsia="zh-CN"/>
          </w:rPr>
          <w:t>listed in table 8.a.1.3 are introduced:</w:t>
        </w:r>
      </w:ins>
    </w:p>
    <w:p w14:paraId="079E65B1" w14:textId="04210C73" w:rsidR="006C0A35" w:rsidRPr="003167FF" w:rsidRDefault="006C0A35" w:rsidP="006C0A35">
      <w:pPr>
        <w:pStyle w:val="TH"/>
        <w:rPr>
          <w:ins w:id="121" w:author="HW-SA6#66" w:date="2025-03-31T19:58:00Z"/>
          <w:lang w:eastAsia="zh-CN"/>
        </w:rPr>
      </w:pPr>
      <w:ins w:id="122" w:author="HW-SA6#66" w:date="2025-03-31T19:58:00Z">
        <w:r w:rsidRPr="003167FF">
          <w:t xml:space="preserve">Table </w:t>
        </w:r>
      </w:ins>
      <w:ins w:id="123" w:author="HW-SA6#66" w:date="2025-03-31T19:59:00Z">
        <w:r>
          <w:t>8.a.1.3</w:t>
        </w:r>
      </w:ins>
      <w:ins w:id="124" w:author="HW-SA6#66" w:date="2025-03-31T19:58:00Z">
        <w:r w:rsidRPr="003167FF">
          <w:t xml:space="preserve">-1: List of </w:t>
        </w:r>
      </w:ins>
      <w:ins w:id="125" w:author="HW-SA6#66" w:date="2025-03-31T19:59:00Z">
        <w:r>
          <w:t>new NRM</w:t>
        </w:r>
      </w:ins>
      <w:ins w:id="126" w:author="HW-SA6#66" w:date="2025-03-31T19:58:00Z">
        <w:r w:rsidRPr="003167FF">
          <w:t xml:space="preserve"> </w:t>
        </w:r>
      </w:ins>
      <w:ins w:id="127" w:author="Draft2" w:date="2025-04-09T21:47:00Z">
        <w:r w:rsidR="00530037">
          <w:t>service</w:t>
        </w:r>
      </w:ins>
      <w:ins w:id="128" w:author="HW-SA6#66" w:date="2025-03-31T19:58:00Z">
        <w:r w:rsidRPr="003167FF">
          <w:t>s for network resource management</w:t>
        </w:r>
      </w:ins>
    </w:p>
    <w:tbl>
      <w:tblPr>
        <w:tblW w:w="7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9" w:author="gecuili" w:date="2025-04-09T07:23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369"/>
        <w:gridCol w:w="1985"/>
        <w:gridCol w:w="2063"/>
        <w:tblGridChange w:id="130">
          <w:tblGrid>
            <w:gridCol w:w="3369"/>
            <w:gridCol w:w="1985"/>
            <w:gridCol w:w="2063"/>
          </w:tblGrid>
        </w:tblGridChange>
      </w:tblGrid>
      <w:tr w:rsidR="00007CAA" w:rsidRPr="003167FF" w14:paraId="2EA586CC" w14:textId="77777777" w:rsidTr="00007CAA">
        <w:trPr>
          <w:ins w:id="131" w:author="HW-SA6#66" w:date="2025-03-31T19:58:00Z"/>
        </w:trPr>
        <w:tc>
          <w:tcPr>
            <w:tcW w:w="3369" w:type="dxa"/>
            <w:shd w:val="clear" w:color="auto" w:fill="auto"/>
            <w:tcPrChange w:id="132" w:author="gecuili" w:date="2025-04-09T07:23:00Z">
              <w:tcPr>
                <w:tcW w:w="3369" w:type="dxa"/>
                <w:shd w:val="clear" w:color="auto" w:fill="auto"/>
              </w:tcPr>
            </w:tcPrChange>
          </w:tcPr>
          <w:p w14:paraId="62AFF8B6" w14:textId="5775E44E" w:rsidR="00007CAA" w:rsidRPr="003167FF" w:rsidRDefault="00007CAA" w:rsidP="00E66FEF">
            <w:pPr>
              <w:pStyle w:val="TAH"/>
              <w:rPr>
                <w:ins w:id="133" w:author="HW-SA6#66" w:date="2025-03-31T19:58:00Z"/>
              </w:rPr>
            </w:pPr>
            <w:ins w:id="134" w:author="gecuili" w:date="2025-04-09T07:22:00Z">
              <w:r>
                <w:t>Service</w:t>
              </w:r>
            </w:ins>
            <w:ins w:id="135" w:author="HW-SA6#66" w:date="2025-03-31T19:58:00Z">
              <w:r w:rsidRPr="003167FF">
                <w:t xml:space="preserve"> Name</w:t>
              </w:r>
            </w:ins>
          </w:p>
        </w:tc>
        <w:tc>
          <w:tcPr>
            <w:tcW w:w="1985" w:type="dxa"/>
            <w:shd w:val="clear" w:color="auto" w:fill="auto"/>
            <w:tcPrChange w:id="136" w:author="gecuili" w:date="2025-04-09T07:23:00Z">
              <w:tcPr>
                <w:tcW w:w="1985" w:type="dxa"/>
                <w:shd w:val="clear" w:color="auto" w:fill="auto"/>
              </w:tcPr>
            </w:tcPrChange>
          </w:tcPr>
          <w:p w14:paraId="5EEABDC8" w14:textId="77777777" w:rsidR="00007CAA" w:rsidRPr="003167FF" w:rsidRDefault="00007CAA" w:rsidP="00E66FEF">
            <w:pPr>
              <w:pStyle w:val="TAH"/>
              <w:rPr>
                <w:ins w:id="137" w:author="HW-SA6#66" w:date="2025-03-31T19:58:00Z"/>
              </w:rPr>
            </w:pPr>
            <w:ins w:id="138" w:author="HW-SA6#66" w:date="2025-03-31T19:58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  <w:tcPrChange w:id="139" w:author="gecuili" w:date="2025-04-09T07:23:00Z">
              <w:tcPr>
                <w:tcW w:w="2063" w:type="dxa"/>
                <w:shd w:val="clear" w:color="auto" w:fill="auto"/>
              </w:tcPr>
            </w:tcPrChange>
          </w:tcPr>
          <w:p w14:paraId="6E7F8F33" w14:textId="77777777" w:rsidR="00007CAA" w:rsidRPr="003167FF" w:rsidRDefault="00007CAA" w:rsidP="00E66FEF">
            <w:pPr>
              <w:pStyle w:val="TAH"/>
              <w:rPr>
                <w:ins w:id="140" w:author="HW-SA6#66" w:date="2025-03-31T19:58:00Z"/>
              </w:rPr>
            </w:pPr>
            <w:ins w:id="141" w:author="HW-SA6#66" w:date="2025-03-31T19:58:00Z">
              <w:r w:rsidRPr="003167FF">
                <w:t>Communication Type</w:t>
              </w:r>
            </w:ins>
          </w:p>
        </w:tc>
      </w:tr>
      <w:tr w:rsidR="00007CAA" w:rsidRPr="003167FF" w14:paraId="608A87CA" w14:textId="77777777" w:rsidTr="00007CAA">
        <w:trPr>
          <w:trHeight w:val="136"/>
          <w:ins w:id="142" w:author="HW-SA6#66" w:date="2025-03-31T19:58:00Z"/>
        </w:trPr>
        <w:tc>
          <w:tcPr>
            <w:tcW w:w="3369" w:type="dxa"/>
            <w:shd w:val="clear" w:color="auto" w:fill="auto"/>
          </w:tcPr>
          <w:p w14:paraId="1F310FE9" w14:textId="76DEA5C9" w:rsidR="00007CAA" w:rsidRPr="003167FF" w:rsidRDefault="00524913" w:rsidP="00E66FEF">
            <w:pPr>
              <w:pStyle w:val="TAL"/>
              <w:rPr>
                <w:ins w:id="143" w:author="HW-SA6#66" w:date="2025-03-31T19:58:00Z"/>
              </w:rPr>
            </w:pPr>
            <w:ins w:id="144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45" w:author="HW-SA6#66" w:date="2025-03-31T20:02:00Z">
              <w:r w:rsidR="00007CAA" w:rsidRPr="00986573">
                <w:rPr>
                  <w:lang w:eastAsia="ja-JP"/>
                </w:rPr>
                <w:t>etwork transport with high data rate and low latency</w:t>
              </w:r>
              <w:r w:rsidR="00007CA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75FBE651" w14:textId="47DBCE8A" w:rsidR="00007CAA" w:rsidRPr="003167FF" w:rsidRDefault="00007CAA" w:rsidP="00E66FEF">
            <w:pPr>
              <w:pStyle w:val="TAL"/>
              <w:rPr>
                <w:ins w:id="146" w:author="HW-SA6#66" w:date="2025-03-31T19:58:00Z"/>
                <w:lang w:eastAsia="zh-CN"/>
              </w:rPr>
            </w:pPr>
            <w:ins w:id="147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BBF9A2D" w14:textId="53D928BD" w:rsidR="00007CAA" w:rsidRPr="003167FF" w:rsidRDefault="00007CAA" w:rsidP="00E66FEF">
            <w:pPr>
              <w:pStyle w:val="TAL"/>
              <w:rPr>
                <w:ins w:id="148" w:author="HW-SA6#66" w:date="2025-03-31T19:58:00Z"/>
                <w:lang w:eastAsia="zh-CN"/>
              </w:rPr>
            </w:pPr>
            <w:ins w:id="149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8F1BE15" w14:textId="77777777" w:rsidTr="00007CAA">
        <w:trPr>
          <w:trHeight w:val="136"/>
          <w:ins w:id="150" w:author="HW-SA6#66" w:date="2025-03-31T19:58:00Z"/>
        </w:trPr>
        <w:tc>
          <w:tcPr>
            <w:tcW w:w="3369" w:type="dxa"/>
            <w:shd w:val="clear" w:color="auto" w:fill="auto"/>
          </w:tcPr>
          <w:p w14:paraId="07D61293" w14:textId="31AD5428" w:rsidR="00007CAA" w:rsidRPr="003167FF" w:rsidRDefault="00524913" w:rsidP="00640CB9">
            <w:pPr>
              <w:pStyle w:val="TAL"/>
              <w:rPr>
                <w:ins w:id="151" w:author="HW-SA6#66" w:date="2025-03-31T19:58:00Z"/>
              </w:rPr>
            </w:pPr>
            <w:ins w:id="152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53" w:author="HW-SA6#66" w:date="2025-03-31T20:02:00Z">
              <w:r w:rsidR="00007CAA">
                <w:rPr>
                  <w:lang w:eastAsia="ja-JP"/>
                </w:rPr>
                <w:t>etwork transport with low latency</w:t>
              </w:r>
            </w:ins>
          </w:p>
        </w:tc>
        <w:tc>
          <w:tcPr>
            <w:tcW w:w="1985" w:type="dxa"/>
            <w:shd w:val="clear" w:color="auto" w:fill="auto"/>
          </w:tcPr>
          <w:p w14:paraId="418C3D78" w14:textId="69D1D9CD" w:rsidR="00007CAA" w:rsidRPr="003167FF" w:rsidRDefault="00007CAA" w:rsidP="00640CB9">
            <w:pPr>
              <w:pStyle w:val="TAL"/>
              <w:rPr>
                <w:ins w:id="154" w:author="HW-SA6#66" w:date="2025-03-31T19:58:00Z"/>
              </w:rPr>
            </w:pPr>
            <w:ins w:id="155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C1EE987" w14:textId="1581B4EC" w:rsidR="00007CAA" w:rsidRPr="003167FF" w:rsidRDefault="00007CAA" w:rsidP="00640CB9">
            <w:pPr>
              <w:pStyle w:val="TAL"/>
              <w:rPr>
                <w:ins w:id="156" w:author="HW-SA6#66" w:date="2025-03-31T19:58:00Z"/>
              </w:rPr>
            </w:pPr>
            <w:ins w:id="157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39A1A5FE" w14:textId="77777777" w:rsidTr="00007CAA">
        <w:trPr>
          <w:trHeight w:val="136"/>
          <w:ins w:id="158" w:author="HW-SA6#66" w:date="2025-03-31T19:58:00Z"/>
        </w:trPr>
        <w:tc>
          <w:tcPr>
            <w:tcW w:w="3369" w:type="dxa"/>
            <w:shd w:val="clear" w:color="auto" w:fill="auto"/>
          </w:tcPr>
          <w:p w14:paraId="3D15DD88" w14:textId="6074E1D0" w:rsidR="00007CAA" w:rsidRPr="003167FF" w:rsidRDefault="00524913" w:rsidP="00640CB9">
            <w:pPr>
              <w:pStyle w:val="TAL"/>
              <w:rPr>
                <w:ins w:id="159" w:author="HW-SA6#66" w:date="2025-03-31T19:58:00Z"/>
              </w:rPr>
            </w:pPr>
            <w:ins w:id="160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61" w:author="HW-SA6#66" w:date="2025-03-31T20:03:00Z">
              <w:r w:rsidR="00007CAA" w:rsidRPr="00AE607D">
                <w:rPr>
                  <w:lang w:eastAsia="ja-JP"/>
                </w:rPr>
                <w:t xml:space="preserve">etwork transport with low latency </w:t>
              </w:r>
              <w:r w:rsidR="00007CAA">
                <w:rPr>
                  <w:lang w:eastAsia="ja-JP"/>
                </w:rPr>
                <w:t>and</w:t>
              </w:r>
              <w:r w:rsidR="00007CAA" w:rsidRPr="00AE607D">
                <w:rPr>
                  <w:lang w:eastAsia="ja-JP"/>
                </w:rPr>
                <w:t xml:space="preserve"> high reliability</w:t>
              </w:r>
            </w:ins>
          </w:p>
        </w:tc>
        <w:tc>
          <w:tcPr>
            <w:tcW w:w="1985" w:type="dxa"/>
            <w:shd w:val="clear" w:color="auto" w:fill="auto"/>
          </w:tcPr>
          <w:p w14:paraId="6215F85E" w14:textId="215E86EA" w:rsidR="00007CAA" w:rsidRPr="003167FF" w:rsidRDefault="00007CAA" w:rsidP="00640CB9">
            <w:pPr>
              <w:pStyle w:val="TAL"/>
              <w:rPr>
                <w:ins w:id="162" w:author="HW-SA6#66" w:date="2025-03-31T19:58:00Z"/>
              </w:rPr>
            </w:pPr>
            <w:ins w:id="163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7FE61ADE" w14:textId="426A89B6" w:rsidR="00007CAA" w:rsidRPr="003167FF" w:rsidRDefault="00007CAA" w:rsidP="00640CB9">
            <w:pPr>
              <w:pStyle w:val="TAL"/>
              <w:rPr>
                <w:ins w:id="164" w:author="HW-SA6#66" w:date="2025-03-31T19:58:00Z"/>
              </w:rPr>
            </w:pPr>
            <w:ins w:id="165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7E7359E" w14:textId="77777777" w:rsidTr="00007CAA">
        <w:trPr>
          <w:trHeight w:val="136"/>
          <w:ins w:id="166" w:author="HW-SA6#66" w:date="2025-03-31T19:58:00Z"/>
        </w:trPr>
        <w:tc>
          <w:tcPr>
            <w:tcW w:w="3369" w:type="dxa"/>
            <w:shd w:val="clear" w:color="auto" w:fill="auto"/>
          </w:tcPr>
          <w:p w14:paraId="0969D81E" w14:textId="6999C57D" w:rsidR="00007CAA" w:rsidRPr="003167FF" w:rsidRDefault="00524913" w:rsidP="00640CB9">
            <w:pPr>
              <w:pStyle w:val="TAL"/>
              <w:rPr>
                <w:ins w:id="167" w:author="HW-SA6#66" w:date="2025-03-31T19:58:00Z"/>
              </w:rPr>
            </w:pPr>
            <w:ins w:id="168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proofErr w:type="spellStart"/>
            <w:ins w:id="169" w:author="HW-SA6#66" w:date="2025-03-31T20:05:00Z">
              <w:r w:rsidR="00007CAA" w:rsidRPr="00DF002A">
                <w:rPr>
                  <w:lang w:val="en-US" w:eastAsia="zh-CN"/>
                </w:rPr>
                <w:t>etwork</w:t>
              </w:r>
              <w:proofErr w:type="spellEnd"/>
              <w:r w:rsidR="00007CAA" w:rsidRPr="00DF002A">
                <w:rPr>
                  <w:lang w:val="en-US" w:eastAsia="zh-CN"/>
                </w:rPr>
                <w:t xml:space="preserve"> transport with low latency &amp; bandwidth &amp; high reliability</w:t>
              </w:r>
            </w:ins>
            <w:ins w:id="170" w:author="gecuili" w:date="2025-04-09T07:23:00Z">
              <w:r w:rsidR="00007CAA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31587405" w14:textId="43C50A96" w:rsidR="00007CAA" w:rsidRPr="003167FF" w:rsidRDefault="00007CAA" w:rsidP="00640CB9">
            <w:pPr>
              <w:pStyle w:val="TAL"/>
              <w:rPr>
                <w:ins w:id="171" w:author="HW-SA6#66" w:date="2025-03-31T19:58:00Z"/>
              </w:rPr>
            </w:pPr>
            <w:ins w:id="172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2967A30F" w14:textId="7933E3D2" w:rsidR="00007CAA" w:rsidRPr="003167FF" w:rsidRDefault="00007CAA" w:rsidP="00640CB9">
            <w:pPr>
              <w:pStyle w:val="TAL"/>
              <w:rPr>
                <w:ins w:id="173" w:author="HW-SA6#66" w:date="2025-03-31T19:58:00Z"/>
              </w:rPr>
            </w:pPr>
            <w:ins w:id="174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</w:tbl>
    <w:p w14:paraId="54F81942" w14:textId="7B00AAB0" w:rsidR="00D669C9" w:rsidRDefault="00F92F92" w:rsidP="00F92F92">
      <w:pPr>
        <w:pStyle w:val="3"/>
        <w:rPr>
          <w:ins w:id="175" w:author="Huawei" w:date="2024-10-08T15:58:00Z"/>
        </w:rPr>
      </w:pPr>
      <w:ins w:id="176" w:author="Huawei" w:date="2024-11-05T19:53:00Z">
        <w:r>
          <w:t>8</w:t>
        </w:r>
      </w:ins>
      <w:ins w:id="177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178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179" w:author="Huawei" w:date="2024-10-08T18:33:00Z"/>
          <w:rFonts w:eastAsia="Yu Mincho"/>
          <w:lang w:val="en-IN" w:eastAsia="ja-JP"/>
        </w:rPr>
      </w:pPr>
      <w:ins w:id="180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181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1A66A4C6" w:rsidR="00D669C9" w:rsidRPr="00EA4C3B" w:rsidRDefault="002E24F2" w:rsidP="00D669C9">
      <w:pPr>
        <w:rPr>
          <w:ins w:id="182" w:author="Huawei" w:date="2024-10-08T15:58:00Z"/>
          <w:lang w:val="en-IN" w:eastAsia="ja-JP"/>
        </w:rPr>
      </w:pPr>
      <w:ins w:id="183" w:author="Huawei" w:date="2024-10-08T18:33:00Z">
        <w:r>
          <w:rPr>
            <w:lang w:val="en-IN" w:eastAsia="ja-JP"/>
          </w:rPr>
          <w:t xml:space="preserve">This solution creates </w:t>
        </w:r>
      </w:ins>
      <w:ins w:id="184" w:author="Cuili" w:date="2025-04-09T20:16:00Z">
        <w:r w:rsidR="00524913">
          <w:rPr>
            <w:lang w:val="en-IN" w:eastAsia="ja-JP"/>
          </w:rPr>
          <w:t>m</w:t>
        </w:r>
      </w:ins>
      <w:ins w:id="185" w:author="Cuili" w:date="2025-04-09T20:08:00Z">
        <w:r w:rsidR="00524913">
          <w:rPr>
            <w:lang w:val="de-DE"/>
          </w:rPr>
          <w:t>ultiple NRM services for network service QoS control</w:t>
        </w:r>
      </w:ins>
      <w:ins w:id="186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187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188" w:author="Huawei" w:date="2024-10-08T15:58:00Z"/>
        </w:rPr>
      </w:pPr>
      <w:bookmarkStart w:id="189" w:name="_Toc168402369"/>
      <w:bookmarkStart w:id="190" w:name="_Toc176167181"/>
      <w:ins w:id="191" w:author="Huawei" w:date="2024-11-05T19:53:00Z">
        <w:r>
          <w:t>8</w:t>
        </w:r>
      </w:ins>
      <w:ins w:id="192" w:author="Huawei" w:date="2024-10-08T15:58:00Z">
        <w:r w:rsidR="00D669C9" w:rsidRPr="00D7706D">
          <w:t>.</w:t>
        </w:r>
      </w:ins>
      <w:ins w:id="193" w:author="Huawei" w:date="2024-11-05T19:53:00Z">
        <w:r>
          <w:t>a</w:t>
        </w:r>
      </w:ins>
      <w:ins w:id="194" w:author="Huawei" w:date="2024-10-08T15:58:00Z">
        <w:r w:rsidR="00D669C9">
          <w:t>.</w:t>
        </w:r>
      </w:ins>
      <w:ins w:id="195" w:author="Huawei" w:date="2024-11-05T19:53:00Z">
        <w:r>
          <w:rPr>
            <w:lang w:eastAsia="zh-CN"/>
          </w:rPr>
          <w:t>3</w:t>
        </w:r>
      </w:ins>
      <w:ins w:id="196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189"/>
        <w:bookmarkEnd w:id="190"/>
      </w:ins>
    </w:p>
    <w:p w14:paraId="574D975F" w14:textId="1F92B36B" w:rsidR="00D669C9" w:rsidRPr="005A619C" w:rsidRDefault="00D669C9" w:rsidP="00A759A1">
      <w:pPr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09D3F" w14:textId="77777777" w:rsidR="00082527" w:rsidRDefault="00082527">
      <w:r>
        <w:separator/>
      </w:r>
    </w:p>
  </w:endnote>
  <w:endnote w:type="continuationSeparator" w:id="0">
    <w:p w14:paraId="726BC7A1" w14:textId="77777777" w:rsidR="00082527" w:rsidRDefault="0008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0D153" w14:textId="77777777" w:rsidR="00082527" w:rsidRDefault="00082527">
      <w:r>
        <w:separator/>
      </w:r>
    </w:p>
  </w:footnote>
  <w:footnote w:type="continuationSeparator" w:id="0">
    <w:p w14:paraId="4FB13587" w14:textId="77777777" w:rsidR="00082527" w:rsidRDefault="0008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Huawei">
    <w15:presenceInfo w15:providerId="None" w15:userId="Huawei"/>
  </w15:person>
  <w15:person w15:author="Cuili">
    <w15:presenceInfo w15:providerId="None" w15:userId="Cuili"/>
  </w15:person>
  <w15:person w15:author="Huawei#64">
    <w15:presenceInfo w15:providerId="None" w15:userId="Huawei#64"/>
  </w15:person>
  <w15:person w15:author="250487">
    <w15:presenceInfo w15:providerId="None" w15:userId="250487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07CAA"/>
    <w:rsid w:val="00017303"/>
    <w:rsid w:val="00022E4A"/>
    <w:rsid w:val="000230AD"/>
    <w:rsid w:val="000237E3"/>
    <w:rsid w:val="00042BF3"/>
    <w:rsid w:val="00043AB6"/>
    <w:rsid w:val="00062A46"/>
    <w:rsid w:val="00072D44"/>
    <w:rsid w:val="00080DD8"/>
    <w:rsid w:val="00082527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62BAD"/>
    <w:rsid w:val="002634BB"/>
    <w:rsid w:val="0026554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7FBC"/>
    <w:rsid w:val="003306D8"/>
    <w:rsid w:val="00330C68"/>
    <w:rsid w:val="00330F06"/>
    <w:rsid w:val="00332BBF"/>
    <w:rsid w:val="00347CAD"/>
    <w:rsid w:val="00354D90"/>
    <w:rsid w:val="003646D4"/>
    <w:rsid w:val="00370766"/>
    <w:rsid w:val="0038245B"/>
    <w:rsid w:val="003C08DA"/>
    <w:rsid w:val="003C280F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6F8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21039"/>
    <w:rsid w:val="00521FBF"/>
    <w:rsid w:val="00524913"/>
    <w:rsid w:val="00525DE5"/>
    <w:rsid w:val="0052615C"/>
    <w:rsid w:val="0052634B"/>
    <w:rsid w:val="00530037"/>
    <w:rsid w:val="005369C8"/>
    <w:rsid w:val="005545D6"/>
    <w:rsid w:val="00561143"/>
    <w:rsid w:val="005660BD"/>
    <w:rsid w:val="00567FC9"/>
    <w:rsid w:val="00577328"/>
    <w:rsid w:val="00583D6E"/>
    <w:rsid w:val="00585996"/>
    <w:rsid w:val="0058703A"/>
    <w:rsid w:val="00590AAD"/>
    <w:rsid w:val="00592FD8"/>
    <w:rsid w:val="00593677"/>
    <w:rsid w:val="00593EF7"/>
    <w:rsid w:val="005A3F92"/>
    <w:rsid w:val="005A4024"/>
    <w:rsid w:val="005A405C"/>
    <w:rsid w:val="005A5B06"/>
    <w:rsid w:val="005A619C"/>
    <w:rsid w:val="005B5A36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4029B"/>
    <w:rsid w:val="00640CB9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201B4"/>
    <w:rsid w:val="00921F04"/>
    <w:rsid w:val="00921FBA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83347"/>
    <w:rsid w:val="009839E4"/>
    <w:rsid w:val="00986573"/>
    <w:rsid w:val="009947C8"/>
    <w:rsid w:val="009955B0"/>
    <w:rsid w:val="009A1D13"/>
    <w:rsid w:val="009A3CCE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D7E46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60674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27D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0E95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FE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3686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6166"/>
    <w:rsid w:val="00F10DFC"/>
    <w:rsid w:val="00F12EA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8268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paragraph" w:styleId="af2">
    <w:name w:val="Revision"/>
    <w:hidden/>
    <w:uiPriority w:val="99"/>
    <w:semiHidden/>
    <w:rsid w:val="00593677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Draft2</cp:lastModifiedBy>
  <cp:revision>4</cp:revision>
  <cp:lastPrinted>1899-12-31T23:00:00Z</cp:lastPrinted>
  <dcterms:created xsi:type="dcterms:W3CDTF">2025-04-09T14:44:00Z</dcterms:created>
  <dcterms:modified xsi:type="dcterms:W3CDTF">2025-04-09T14:45:00Z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